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2C91AB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9E579B">
        <w:rPr>
          <w:b/>
          <w:noProof/>
          <w:sz w:val="24"/>
        </w:rPr>
        <w:t>404</w:t>
      </w:r>
      <w:bookmarkStart w:id="0" w:name="_GoBack"/>
      <w:bookmarkEnd w:id="0"/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D364C" w:rsidR="001E41F3" w:rsidRPr="00410371" w:rsidRDefault="00AE144A" w:rsidP="00AE1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34503" w:rsidR="001E41F3" w:rsidRPr="00410371" w:rsidRDefault="009E57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755FB" w:rsidR="001E41F3" w:rsidRPr="00410371" w:rsidRDefault="00AE14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CE71D" w:rsidR="001E41F3" w:rsidRPr="00410371" w:rsidRDefault="00D53B26" w:rsidP="00AE1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144A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5704A" w:rsidR="001E41F3" w:rsidRDefault="006C47F8" w:rsidP="00311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="00311D5B">
              <w:rPr>
                <w:noProof/>
                <w:lang w:eastAsia="zh-CN"/>
              </w:rPr>
              <w:t xml:space="preserve">length of </w:t>
            </w:r>
            <w:r>
              <w:rPr>
                <w:noProof/>
                <w:lang w:eastAsia="zh-CN"/>
              </w:rPr>
              <w:t>5G</w:t>
            </w:r>
            <w:r w:rsidR="00311D5B">
              <w:rPr>
                <w:noProof/>
                <w:lang w:eastAsia="zh-CN"/>
              </w:rPr>
              <w:t>S TAI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A67DB" w:rsidR="001E41F3" w:rsidRDefault="006C4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09AC0" w:rsidR="001E41F3" w:rsidRDefault="004F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0F1844" w:rsidR="001E41F3" w:rsidRDefault="006C47F8" w:rsidP="006C4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695342" w:rsidR="001E41F3" w:rsidRDefault="004F2C4F" w:rsidP="004F2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6BA71" w:rsidR="001E41F3" w:rsidRDefault="004F2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C47F8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1D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8B39D" w:rsidR="001E41F3" w:rsidRDefault="00311D5B" w:rsidP="00311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specified</w:t>
            </w:r>
            <w:r>
              <w:rPr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subclause 9.3.3.11 of</w:t>
            </w:r>
            <w:r>
              <w:rPr>
                <w:rFonts w:hint="eastAsia"/>
                <w:noProof/>
                <w:lang w:eastAsia="zh-CN"/>
              </w:rPr>
              <w:t xml:space="preserve"> TS 38.413</w:t>
            </w:r>
            <w:r>
              <w:rPr>
                <w:noProof/>
                <w:lang w:eastAsia="zh-CN"/>
              </w:rPr>
              <w:t>, the 5GS TAI has 6 octets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3 octets for PLMN Identity, 3 octets for Tracking Area Code.</w:t>
            </w:r>
            <w:r w:rsidR="00624C80">
              <w:rPr>
                <w:noProof/>
                <w:lang w:eastAsia="zh-CN"/>
              </w:rPr>
              <w:t xml:space="preserve"> In EPS, only 2 octets for Tracking Area Code</w:t>
            </w:r>
            <w:r w:rsidR="00B3470D">
              <w:rPr>
                <w:noProof/>
                <w:lang w:eastAsia="zh-CN"/>
              </w:rPr>
              <w:t xml:space="preserve"> are needed</w:t>
            </w:r>
            <w:r w:rsidR="00624C8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84EBD" w:rsidR="001E41F3" w:rsidRDefault="00311D5B" w:rsidP="00B34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MAP common data type: NR-TA-ID </w:t>
            </w:r>
            <w:r w:rsidR="00B3470D">
              <w:rPr>
                <w:noProof/>
                <w:lang w:eastAsia="zh-CN"/>
              </w:rPr>
              <w:t xml:space="preserve">with a </w:t>
            </w:r>
            <w:r>
              <w:rPr>
                <w:noProof/>
                <w:lang w:eastAsia="zh-CN"/>
              </w:rPr>
              <w:t>length is 6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15EFB" w:rsidR="001E41F3" w:rsidRDefault="00624C80" w:rsidP="00B34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"</w:t>
            </w:r>
            <w:r w:rsidRPr="00624C80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>" d</w:t>
            </w:r>
            <w:r w:rsidR="00081932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esn’t have correct length </w:t>
            </w:r>
            <w:r w:rsidR="00B3470D">
              <w:rPr>
                <w:noProof/>
                <w:lang w:eastAsia="zh-CN"/>
              </w:rPr>
              <w:t xml:space="preserve">to transport the </w:t>
            </w:r>
            <w:r>
              <w:rPr>
                <w:noProof/>
                <w:lang w:eastAsia="zh-CN"/>
              </w:rPr>
              <w:t>Tracking Area Identity</w:t>
            </w:r>
            <w:r w:rsidR="00B3470D">
              <w:rPr>
                <w:noProof/>
                <w:lang w:eastAsia="zh-CN"/>
              </w:rPr>
              <w:t xml:space="preserve"> for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F2A7B" w:rsidR="001E41F3" w:rsidRDefault="00624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7.7.1; 17.7.8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680A42" w:rsidR="001E41F3" w:rsidRDefault="003B5D58" w:rsidP="00AE7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</w:t>
            </w:r>
            <w:r w:rsidRPr="00AE7C14">
              <w:rPr>
                <w:noProof/>
              </w:rPr>
              <w:t>ns</w:t>
            </w:r>
            <w:r w:rsidR="00AE7C14" w:rsidRPr="00AE7C1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31C079" w14:textId="77777777" w:rsidR="001C61EA" w:rsidRPr="00653FE2" w:rsidRDefault="001C61EA" w:rsidP="001C61EA">
      <w:pPr>
        <w:pStyle w:val="3"/>
      </w:pPr>
      <w:bookmarkStart w:id="2" w:name="_Toc11332225"/>
      <w:bookmarkStart w:id="3" w:name="_Toc36554308"/>
      <w:bookmarkStart w:id="4" w:name="_Toc57923119"/>
      <w:r w:rsidRPr="00653FE2">
        <w:t>17.7.1</w:t>
      </w:r>
      <w:r w:rsidRPr="00653FE2">
        <w:tab/>
        <w:t>Mobile Service data types</w:t>
      </w:r>
      <w:bookmarkEnd w:id="2"/>
      <w:bookmarkEnd w:id="3"/>
      <w:bookmarkEnd w:id="4"/>
    </w:p>
    <w:p w14:paraId="6EBC5F06" w14:textId="77777777" w:rsidR="001C61EA" w:rsidRPr="001C61EA" w:rsidRDefault="001C61EA" w:rsidP="001C61EA">
      <w:pPr>
        <w:rPr>
          <w:color w:val="4F81BD" w:themeColor="accent1"/>
          <w:lang w:eastAsia="zh-CN"/>
        </w:rPr>
      </w:pPr>
      <w:r w:rsidRPr="001C61EA">
        <w:rPr>
          <w:rFonts w:hint="eastAsia"/>
          <w:color w:val="4F81BD" w:themeColor="accent1"/>
          <w:lang w:eastAsia="zh-CN"/>
        </w:rPr>
        <w:t>*</w:t>
      </w:r>
      <w:r w:rsidRPr="001C61EA">
        <w:rPr>
          <w:color w:val="4F81BD" w:themeColor="accent1"/>
          <w:lang w:eastAsia="zh-CN"/>
        </w:rPr>
        <w:t>**not shown for clarity***</w:t>
      </w:r>
    </w:p>
    <w:p w14:paraId="772E44FB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TeleserviceCode</w:t>
      </w:r>
      <w:proofErr w:type="spellEnd"/>
    </w:p>
    <w:p w14:paraId="45193DD4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szCs w:val="16"/>
          <w:lang w:val="en-GB"/>
        </w:rPr>
        <w:t>FROM MAP-TS-Code</w:t>
      </w:r>
      <w:r w:rsidRPr="00653FE2">
        <w:rPr>
          <w:szCs w:val="16"/>
          <w:lang w:val="en-GB"/>
        </w:rPr>
        <w:t xml:space="preserve"> {</w:t>
      </w:r>
    </w:p>
    <w:p w14:paraId="7465D68A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 xml:space="preserve">-t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01E454E3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map-TS-Code (19)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14:paraId="2F99398B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</w:p>
    <w:p w14:paraId="2441625E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14:paraId="7B676498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 xml:space="preserve">, </w:t>
      </w:r>
    </w:p>
    <w:p w14:paraId="488B211E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ISDN-</w:t>
      </w:r>
      <w:proofErr w:type="spellStart"/>
      <w:r w:rsidRPr="00653FE2">
        <w:rPr>
          <w:szCs w:val="16"/>
          <w:lang w:val="en-GB"/>
        </w:rPr>
        <w:t>SubaddressString</w:t>
      </w:r>
      <w:proofErr w:type="spellEnd"/>
      <w:r w:rsidRPr="00653FE2">
        <w:rPr>
          <w:szCs w:val="16"/>
          <w:lang w:val="en-GB"/>
        </w:rPr>
        <w:t xml:space="preserve">, </w:t>
      </w:r>
    </w:p>
    <w:p w14:paraId="1C824628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FTN-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14:paraId="4CCA203B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AccessNetworkSignalInfo</w:t>
      </w:r>
      <w:proofErr w:type="spellEnd"/>
      <w:r w:rsidRPr="00653FE2">
        <w:rPr>
          <w:szCs w:val="16"/>
          <w:lang w:val="en-GB"/>
        </w:rPr>
        <w:t>,</w:t>
      </w:r>
    </w:p>
    <w:p w14:paraId="01435E04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IMSI, </w:t>
      </w:r>
    </w:p>
    <w:p w14:paraId="107A661F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IMEI,</w:t>
      </w:r>
    </w:p>
    <w:p w14:paraId="42AC5C40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TMSI,</w:t>
      </w:r>
    </w:p>
    <w:p w14:paraId="695BCFF0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HLR-List,</w:t>
      </w:r>
    </w:p>
    <w:p w14:paraId="024513B1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LMSI,</w:t>
      </w:r>
    </w:p>
    <w:p w14:paraId="2F111730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Identity,</w:t>
      </w:r>
    </w:p>
    <w:p w14:paraId="3DB35485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GlobalCellId</w:t>
      </w:r>
      <w:proofErr w:type="spellEnd"/>
      <w:r w:rsidRPr="00653FE2">
        <w:rPr>
          <w:szCs w:val="16"/>
          <w:lang w:val="en-GB"/>
        </w:rPr>
        <w:t>,</w:t>
      </w:r>
    </w:p>
    <w:p w14:paraId="23BE591F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>,</w:t>
      </w:r>
    </w:p>
    <w:p w14:paraId="586DB5D4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BasicServiceCode</w:t>
      </w:r>
      <w:proofErr w:type="spellEnd"/>
      <w:r w:rsidRPr="00653FE2">
        <w:rPr>
          <w:szCs w:val="16"/>
          <w:lang w:val="en-GB"/>
        </w:rPr>
        <w:t>,</w:t>
      </w:r>
    </w:p>
    <w:p w14:paraId="03E56F5E" w14:textId="77777777" w:rsidR="001C61EA" w:rsidRPr="00653FE2" w:rsidRDefault="001C61EA" w:rsidP="001C61EA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it-IT"/>
        </w:rPr>
        <w:t>NAEA-PreferredCI,</w:t>
      </w:r>
    </w:p>
    <w:p w14:paraId="13EE2B77" w14:textId="77777777" w:rsidR="001C61EA" w:rsidRPr="00653FE2" w:rsidRDefault="001C61EA" w:rsidP="001C61EA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EMLPP-Info, </w:t>
      </w:r>
    </w:p>
    <w:p w14:paraId="33061E31" w14:textId="77777777" w:rsidR="001C61EA" w:rsidRPr="00653FE2" w:rsidRDefault="001C61EA" w:rsidP="001C61EA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MC-SS-Info,</w:t>
      </w:r>
    </w:p>
    <w:p w14:paraId="0CC10CDB" w14:textId="77777777" w:rsidR="001C61EA" w:rsidRPr="00653FE2" w:rsidRDefault="001C61EA" w:rsidP="001C61EA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14:paraId="6516D2DF" w14:textId="77777777" w:rsidR="001C61EA" w:rsidRPr="00653FE2" w:rsidRDefault="001C61EA" w:rsidP="001C61EA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AgeOfLocationInformation,</w:t>
      </w:r>
    </w:p>
    <w:p w14:paraId="37A4A063" w14:textId="77777777" w:rsidR="001C61EA" w:rsidRPr="00653FE2" w:rsidRDefault="001C61EA" w:rsidP="001C61EA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LCSClientExternalID,</w:t>
      </w:r>
    </w:p>
    <w:p w14:paraId="41A9B49B" w14:textId="77777777" w:rsidR="001C61EA" w:rsidRPr="00653FE2" w:rsidRDefault="001C61EA" w:rsidP="001C61EA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LCSClientInternalID,</w:t>
      </w:r>
    </w:p>
    <w:p w14:paraId="26827274" w14:textId="77777777" w:rsidR="001C61EA" w:rsidRPr="00653FE2" w:rsidRDefault="001C61EA" w:rsidP="001C61EA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Ext-SS-Status,</w:t>
      </w:r>
    </w:p>
    <w:p w14:paraId="756DA54D" w14:textId="77777777" w:rsidR="001C61EA" w:rsidRPr="00653FE2" w:rsidRDefault="001C61EA" w:rsidP="001C61EA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LCSServiceTypeID,</w:t>
      </w:r>
    </w:p>
    <w:p w14:paraId="0A6B8106" w14:textId="77777777" w:rsidR="001C61EA" w:rsidRPr="00653FE2" w:rsidRDefault="001C61EA" w:rsidP="001C61EA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59417501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en-GB"/>
        </w:rPr>
        <w:t>TBCD-STRING,</w:t>
      </w:r>
    </w:p>
    <w:p w14:paraId="3F329F8C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LAIFixedLength</w:t>
      </w:r>
      <w:proofErr w:type="spellEnd"/>
      <w:r w:rsidRPr="00653FE2">
        <w:rPr>
          <w:szCs w:val="16"/>
          <w:lang w:val="en-GB"/>
        </w:rPr>
        <w:t>,</w:t>
      </w:r>
    </w:p>
    <w:p w14:paraId="141FA530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PLMN-Id,</w:t>
      </w:r>
    </w:p>
    <w:p w14:paraId="1D10E86C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EMLPP-Priority,</w:t>
      </w:r>
    </w:p>
    <w:p w14:paraId="2CB143BD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GSN-Address,</w:t>
      </w:r>
    </w:p>
    <w:p w14:paraId="27806E99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DiameterIdentity,</w:t>
      </w:r>
    </w:p>
    <w:p w14:paraId="051F9B42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Time,</w:t>
      </w:r>
    </w:p>
    <w:p w14:paraId="2893E4E1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E-UTRAN-CGI,</w:t>
      </w:r>
    </w:p>
    <w:p w14:paraId="4CC06487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NR-CGI,</w:t>
      </w:r>
    </w:p>
    <w:p w14:paraId="0BDD7240" w14:textId="77777777" w:rsidR="001C61EA" w:rsidRDefault="001C61EA" w:rsidP="001C61EA">
      <w:pPr>
        <w:pStyle w:val="ASN1Source"/>
        <w:widowControl/>
        <w:ind w:firstLine="284"/>
        <w:rPr>
          <w:ins w:id="5" w:author="Huawei" w:date="2021-02-16T04:05:00Z"/>
          <w:szCs w:val="16"/>
          <w:lang w:val="fi-FI"/>
        </w:rPr>
      </w:pPr>
      <w:r w:rsidRPr="00F4109D">
        <w:rPr>
          <w:szCs w:val="16"/>
          <w:lang w:val="fi-FI"/>
        </w:rPr>
        <w:t>TA-Id,</w:t>
      </w:r>
    </w:p>
    <w:p w14:paraId="68E620E0" w14:textId="13591A71" w:rsidR="009F650B" w:rsidRPr="00F4109D" w:rsidRDefault="009F650B" w:rsidP="001C61EA">
      <w:pPr>
        <w:pStyle w:val="ASN1Source"/>
        <w:widowControl/>
        <w:ind w:firstLine="284"/>
        <w:rPr>
          <w:szCs w:val="16"/>
          <w:lang w:val="fi-FI"/>
        </w:rPr>
      </w:pPr>
      <w:ins w:id="6" w:author="Huawei" w:date="2021-02-16T04:05:00Z">
        <w:r>
          <w:rPr>
            <w:szCs w:val="16"/>
            <w:lang w:val="fi-FI"/>
          </w:rPr>
          <w:t>NR-TA-Id,</w:t>
        </w:r>
      </w:ins>
    </w:p>
    <w:p w14:paraId="4974C79B" w14:textId="77777777" w:rsidR="001C61EA" w:rsidRPr="00F4109D" w:rsidRDefault="001C61EA" w:rsidP="001C61EA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RAIdentity,</w:t>
      </w:r>
    </w:p>
    <w:p w14:paraId="201A74A8" w14:textId="77777777" w:rsidR="001C61EA" w:rsidRPr="00653FE2" w:rsidRDefault="001C61EA" w:rsidP="001C61EA">
      <w:pPr>
        <w:pStyle w:val="ASN1Source"/>
        <w:widowControl/>
        <w:ind w:firstLine="284"/>
        <w:rPr>
          <w:szCs w:val="16"/>
          <w:lang w:val="en-GB"/>
        </w:rPr>
      </w:pPr>
      <w:proofErr w:type="spellStart"/>
      <w:r w:rsidRPr="00653FE2">
        <w:rPr>
          <w:szCs w:val="16"/>
          <w:lang w:val="en-GB"/>
        </w:rPr>
        <w:t>NetworkNodeDiameterAddress</w:t>
      </w:r>
      <w:proofErr w:type="spellEnd"/>
    </w:p>
    <w:p w14:paraId="31FA015C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</w:t>
      </w:r>
      <w:proofErr w:type="spellStart"/>
      <w:r w:rsidRPr="00653FE2">
        <w:rPr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{</w:t>
      </w:r>
    </w:p>
    <w:p w14:paraId="5F130654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 xml:space="preserve">-t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77E6B188" w14:textId="77777777" w:rsidR="001C61EA" w:rsidRPr="00653FE2" w:rsidRDefault="001C61EA" w:rsidP="001C61EA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</w:t>
      </w:r>
      <w:proofErr w:type="spellStart"/>
      <w:r w:rsidRPr="00653FE2">
        <w:rPr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(18)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14:paraId="006C1A1C" w14:textId="75ABE3C7" w:rsidR="00F15DE3" w:rsidRPr="001C61EA" w:rsidRDefault="001C61EA" w:rsidP="00F15DE3">
      <w:pPr>
        <w:rPr>
          <w:color w:val="4F81BD" w:themeColor="accent1"/>
          <w:lang w:eastAsia="zh-CN"/>
        </w:rPr>
      </w:pPr>
      <w:r w:rsidRPr="001C61EA">
        <w:rPr>
          <w:rFonts w:hint="eastAsia"/>
          <w:color w:val="4F81BD" w:themeColor="accent1"/>
          <w:lang w:eastAsia="zh-CN"/>
        </w:rPr>
        <w:t>*</w:t>
      </w:r>
      <w:r w:rsidRPr="001C61EA">
        <w:rPr>
          <w:color w:val="4F81BD" w:themeColor="accent1"/>
          <w:lang w:eastAsia="zh-CN"/>
        </w:rPr>
        <w:t>**not shown for clarity***</w:t>
      </w:r>
    </w:p>
    <w:p w14:paraId="00430225" w14:textId="77777777" w:rsidR="001C61EA" w:rsidRPr="00653FE2" w:rsidRDefault="001C61EA" w:rsidP="001C61EA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rStyle w:val="ASN1Itemdefinition"/>
          <w:szCs w:val="16"/>
          <w:lang w:val="en-GB"/>
        </w:rPr>
        <w:t xml:space="preserve">LocationInformation5GS </w:t>
      </w:r>
      <w:r w:rsidRPr="00653FE2">
        <w:rPr>
          <w:b w:val="0"/>
          <w:szCs w:val="16"/>
          <w:lang w:val="en-GB"/>
        </w:rPr>
        <w:t>::= SEQUENCE {</w:t>
      </w:r>
    </w:p>
    <w:p w14:paraId="25B60402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nrCellGlobalIdentity</w:t>
      </w:r>
      <w:proofErr w:type="spellEnd"/>
      <w:r w:rsidRPr="00653FE2">
        <w:rPr>
          <w:szCs w:val="16"/>
          <w:lang w:val="en-GB"/>
        </w:rPr>
        <w:tab/>
        <w:t>[0] NR-CGI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52C48DE7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e-</w:t>
      </w:r>
      <w:proofErr w:type="spellStart"/>
      <w:r w:rsidRPr="00653FE2">
        <w:rPr>
          <w:szCs w:val="16"/>
          <w:lang w:val="en-GB"/>
        </w:rPr>
        <w:t>utranCellGlobalIdentity</w:t>
      </w:r>
      <w:proofErr w:type="spellEnd"/>
      <w:r w:rsidRPr="00653FE2">
        <w:rPr>
          <w:szCs w:val="16"/>
          <w:lang w:val="en-GB"/>
        </w:rPr>
        <w:tab/>
        <w:t>[1]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5984C297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5529F55E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45B7012C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</w:r>
      <w:proofErr w:type="spellStart"/>
      <w:r w:rsidRPr="00653FE2">
        <w:rPr>
          <w:szCs w:val="16"/>
          <w:lang w:val="en-GB" w:eastAsia="zh-CN"/>
        </w:rPr>
        <w:t>amf</w:t>
      </w:r>
      <w:proofErr w:type="spellEnd"/>
      <w:r w:rsidRPr="00653FE2">
        <w:rPr>
          <w:rFonts w:hint="eastAsia"/>
          <w:szCs w:val="16"/>
          <w:lang w:val="en-GB" w:eastAsia="zh-CN"/>
        </w:rPr>
        <w:t>-</w:t>
      </w:r>
      <w:r w:rsidRPr="00653FE2">
        <w:rPr>
          <w:szCs w:val="16"/>
          <w:lang w:val="en-GB" w:eastAsia="zh-CN"/>
        </w:rPr>
        <w:t>address</w:t>
      </w:r>
      <w:r w:rsidRPr="00653FE2">
        <w:rPr>
          <w:szCs w:val="16"/>
          <w:lang w:val="en-GB"/>
        </w:rPr>
        <w:tab/>
        <w:t xml:space="preserve">[4] </w:t>
      </w:r>
      <w:r w:rsidRPr="00653FE2">
        <w:rPr>
          <w:szCs w:val="16"/>
          <w:lang w:val="en-GB" w:eastAsia="zh-CN"/>
        </w:rPr>
        <w:t>FQDN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18B4CFA6" w14:textId="6246AD10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trackingAreaIdentity</w:t>
      </w:r>
      <w:proofErr w:type="spellEnd"/>
      <w:proofErr w:type="gramEnd"/>
      <w:r w:rsidRPr="00653FE2">
        <w:rPr>
          <w:szCs w:val="16"/>
          <w:lang w:val="en-GB"/>
        </w:rPr>
        <w:tab/>
        <w:t>[5]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6B8EE4E6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currentLocationRetrieved</w:t>
      </w:r>
      <w:proofErr w:type="spellEnd"/>
      <w:r w:rsidRPr="00653FE2">
        <w:rPr>
          <w:szCs w:val="16"/>
          <w:lang w:val="en-GB"/>
        </w:rPr>
        <w:tab/>
        <w:t>[6]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63F04456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137A8FF4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vplmnId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[8] PLMN-Id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5FF14F04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local</w:t>
      </w:r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proofErr w:type="spellEnd"/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[9] </w:t>
      </w:r>
      <w:proofErr w:type="spellStart"/>
      <w:r w:rsidRPr="00653FE2">
        <w:rPr>
          <w:rFonts w:hint="eastAsia"/>
          <w:lang w:val="en-GB" w:eastAsia="zh-CN"/>
        </w:rPr>
        <w:t>TimeZone</w:t>
      </w:r>
      <w:proofErr w:type="spellEnd"/>
      <w:r>
        <w:rPr>
          <w:lang w:val="en-GB"/>
        </w:rPr>
        <w:tab/>
      </w:r>
      <w:r w:rsidRPr="00653FE2">
        <w:rPr>
          <w:lang w:val="en-GB"/>
        </w:rPr>
        <w:t>OPTIONAL,</w:t>
      </w:r>
    </w:p>
    <w:p w14:paraId="47714251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rat</w:t>
      </w:r>
      <w:r w:rsidRPr="00653FE2">
        <w:rPr>
          <w:rFonts w:hint="eastAsia"/>
        </w:rPr>
        <w:t>-Type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[10] Used-</w:t>
      </w:r>
      <w:r w:rsidRPr="00653FE2">
        <w:rPr>
          <w:rFonts w:hint="eastAsia"/>
        </w:rPr>
        <w:t>RAT-Type</w:t>
      </w:r>
      <w:r>
        <w:tab/>
      </w:r>
      <w:r w:rsidRPr="00653FE2">
        <w:t>OPTIONAL</w:t>
      </w:r>
      <w:r w:rsidRPr="00653FE2">
        <w:rPr>
          <w:szCs w:val="16"/>
          <w:lang w:val="en-GB"/>
        </w:rPr>
        <w:t>,</w:t>
      </w:r>
    </w:p>
    <w:p w14:paraId="5F09EC8C" w14:textId="77777777" w:rsidR="001C61EA" w:rsidRPr="00653FE2" w:rsidRDefault="001C61EA" w:rsidP="001C61EA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 xml:space="preserve">[11]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4E2296A2" w14:textId="77777777" w:rsidR="00B3470D" w:rsidRDefault="001C61EA" w:rsidP="001C61EA">
      <w:pPr>
        <w:pStyle w:val="ASN1TABLEmiddle"/>
        <w:rPr>
          <w:ins w:id="7" w:author="CT4 chair" w:date="2021-02-16T08:26:00Z"/>
          <w:szCs w:val="16"/>
          <w:lang w:val="en-GB"/>
        </w:rPr>
      </w:pPr>
      <w:r w:rsidRPr="00653FE2">
        <w:rPr>
          <w:szCs w:val="16"/>
          <w:lang w:val="en-GB"/>
        </w:rPr>
        <w:tab/>
        <w:t>...</w:t>
      </w:r>
      <w:ins w:id="8" w:author="CT4 chair" w:date="2021-02-16T08:26:00Z">
        <w:r w:rsidR="00B3470D">
          <w:rPr>
            <w:szCs w:val="16"/>
            <w:lang w:val="en-GB"/>
          </w:rPr>
          <w:t>,</w:t>
        </w:r>
      </w:ins>
    </w:p>
    <w:p w14:paraId="5B3CC3F9" w14:textId="77777777" w:rsidR="00B3470D" w:rsidRDefault="00B3470D" w:rsidP="001C61EA">
      <w:pPr>
        <w:pStyle w:val="ASN1TABLEmiddle"/>
        <w:rPr>
          <w:ins w:id="9" w:author="CT4 chair" w:date="2021-02-16T08:28:00Z"/>
          <w:szCs w:val="16"/>
          <w:lang w:val="en-GB"/>
        </w:rPr>
      </w:pPr>
      <w:ins w:id="10" w:author="CT4 chair" w:date="2021-02-16T08:26:00Z">
        <w:r>
          <w:rPr>
            <w:szCs w:val="16"/>
            <w:lang w:val="en-GB"/>
          </w:rPr>
          <w:tab/>
        </w:r>
        <w:proofErr w:type="spellStart"/>
        <w:proofErr w:type="gramStart"/>
        <w:r>
          <w:rPr>
            <w:szCs w:val="16"/>
            <w:lang w:val="en-GB"/>
          </w:rPr>
          <w:t>nrT</w:t>
        </w:r>
        <w:r w:rsidRPr="00653FE2">
          <w:rPr>
            <w:szCs w:val="16"/>
            <w:lang w:val="en-GB"/>
          </w:rPr>
          <w:t>rackingAreaIdentity</w:t>
        </w:r>
        <w:proofErr w:type="spellEnd"/>
        <w:proofErr w:type="gramEnd"/>
        <w:r w:rsidRPr="00653FE2">
          <w:rPr>
            <w:szCs w:val="16"/>
            <w:lang w:val="en-GB"/>
          </w:rPr>
          <w:tab/>
          <w:t>[</w:t>
        </w:r>
        <w:r>
          <w:rPr>
            <w:szCs w:val="16"/>
            <w:lang w:val="en-GB"/>
          </w:rPr>
          <w:t>x</w:t>
        </w:r>
        <w:r w:rsidRPr="00653FE2">
          <w:rPr>
            <w:szCs w:val="16"/>
            <w:lang w:val="en-GB"/>
          </w:rPr>
          <w:t xml:space="preserve">] </w:t>
        </w:r>
        <w:r>
          <w:rPr>
            <w:szCs w:val="16"/>
            <w:lang w:val="en-GB"/>
          </w:rPr>
          <w:t>NR-</w:t>
        </w:r>
        <w:r w:rsidRPr="00653FE2">
          <w:rPr>
            <w:szCs w:val="16"/>
            <w:lang w:val="en-GB"/>
          </w:rPr>
          <w:t>TA-Id</w:t>
        </w:r>
        <w:r>
          <w:rPr>
            <w:szCs w:val="16"/>
            <w:lang w:val="en-GB"/>
          </w:rPr>
          <w:tab/>
        </w:r>
        <w:r w:rsidRPr="00653FE2">
          <w:rPr>
            <w:szCs w:val="16"/>
            <w:lang w:val="en-GB"/>
          </w:rPr>
          <w:t>OPTIONAL</w:t>
        </w:r>
      </w:ins>
    </w:p>
    <w:p w14:paraId="1AC4AFDF" w14:textId="6C531A18" w:rsidR="001C61EA" w:rsidRPr="00653FE2" w:rsidRDefault="00B3470D" w:rsidP="001C61EA">
      <w:pPr>
        <w:pStyle w:val="ASN1TABLEmiddle"/>
        <w:rPr>
          <w:szCs w:val="16"/>
          <w:lang w:val="en-GB"/>
        </w:rPr>
      </w:pPr>
      <w:ins w:id="11" w:author="CT4 chair" w:date="2021-02-16T08:28:00Z">
        <w:r>
          <w:rPr>
            <w:szCs w:val="16"/>
            <w:lang w:val="en-GB"/>
          </w:rPr>
          <w:tab/>
        </w:r>
      </w:ins>
      <w:r w:rsidR="001C61EA" w:rsidRPr="00653FE2">
        <w:rPr>
          <w:szCs w:val="16"/>
          <w:lang w:val="en-GB"/>
        </w:rPr>
        <w:t>}</w:t>
      </w:r>
    </w:p>
    <w:p w14:paraId="069BBEE7" w14:textId="77777777" w:rsidR="001C61EA" w:rsidRPr="00653FE2" w:rsidRDefault="001C61EA" w:rsidP="001C61E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r w:rsidRPr="00653FE2">
        <w:rPr>
          <w:i/>
          <w:iCs/>
          <w:lang w:val="en-GB"/>
        </w:rPr>
        <w:t>currentLocationRetrieved</w:t>
      </w:r>
      <w:proofErr w:type="spellEnd"/>
      <w:r w:rsidRPr="00653FE2">
        <w:rPr>
          <w:i/>
          <w:iCs/>
          <w:lang w:val="en-GB"/>
        </w:rPr>
        <w:t xml:space="preserve"> shall be present if the location information</w:t>
      </w:r>
    </w:p>
    <w:p w14:paraId="1FF762EF" w14:textId="77777777" w:rsidR="001C61EA" w:rsidRPr="00653FE2" w:rsidRDefault="001C61EA" w:rsidP="001C61E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14:paraId="709B3B72" w14:textId="77777777" w:rsidR="001C61EA" w:rsidRPr="00653FE2" w:rsidRDefault="001C61EA" w:rsidP="001C61EA">
      <w:pPr>
        <w:pStyle w:val="ASN1TABLEmiddle"/>
        <w:rPr>
          <w:i/>
          <w:iCs/>
          <w:lang w:val="en-GB"/>
        </w:rPr>
      </w:pPr>
    </w:p>
    <w:p w14:paraId="2C4363C2" w14:textId="77777777" w:rsidR="001C61EA" w:rsidRDefault="001C61EA" w:rsidP="001C61EA">
      <w:pPr>
        <w:rPr>
          <w:color w:val="4F81BD" w:themeColor="accent1"/>
          <w:lang w:eastAsia="zh-CN"/>
        </w:rPr>
      </w:pPr>
      <w:r w:rsidRPr="001C61EA">
        <w:rPr>
          <w:rFonts w:hint="eastAsia"/>
          <w:color w:val="4F81BD" w:themeColor="accent1"/>
          <w:lang w:eastAsia="zh-CN"/>
        </w:rPr>
        <w:t>*</w:t>
      </w:r>
      <w:r w:rsidRPr="001C61EA">
        <w:rPr>
          <w:color w:val="4F81BD" w:themeColor="accent1"/>
          <w:lang w:eastAsia="zh-CN"/>
        </w:rPr>
        <w:t>**not shown for clarity***</w:t>
      </w:r>
    </w:p>
    <w:p w14:paraId="31EA33F5" w14:textId="77777777" w:rsidR="000D0C2B" w:rsidRDefault="000D0C2B" w:rsidP="001C61EA">
      <w:pPr>
        <w:rPr>
          <w:color w:val="4F81BD" w:themeColor="accent1"/>
          <w:lang w:eastAsia="zh-CN"/>
        </w:rPr>
      </w:pPr>
    </w:p>
    <w:p w14:paraId="0CA75A60" w14:textId="77777777" w:rsidR="000D0C2B" w:rsidRPr="006B5418" w:rsidRDefault="000D0C2B" w:rsidP="000D0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95CC95" w14:textId="77777777" w:rsidR="000D0C2B" w:rsidRPr="00653FE2" w:rsidRDefault="000D0C2B" w:rsidP="000D0C2B">
      <w:pPr>
        <w:pStyle w:val="3"/>
        <w:rPr>
          <w:lang w:val="fr-FR"/>
        </w:rPr>
      </w:pPr>
      <w:bookmarkStart w:id="12" w:name="_Toc11332232"/>
      <w:bookmarkStart w:id="13" w:name="_Toc36554315"/>
      <w:bookmarkStart w:id="14" w:name="_Toc57923126"/>
      <w:r w:rsidRPr="00653FE2">
        <w:rPr>
          <w:lang w:val="fr-FR"/>
        </w:rPr>
        <w:t>17.7.8</w:t>
      </w:r>
      <w:r w:rsidRPr="00653FE2">
        <w:rPr>
          <w:lang w:val="fr-FR"/>
        </w:rPr>
        <w:tab/>
        <w:t>Common data types</w:t>
      </w:r>
      <w:bookmarkEnd w:id="12"/>
      <w:bookmarkEnd w:id="13"/>
      <w:bookmarkEnd w:id="14"/>
    </w:p>
    <w:p w14:paraId="29A27472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vanish/>
          <w:szCs w:val="16"/>
          <w:lang w:val="en-GB"/>
        </w:rPr>
        <w:t>.$</w:t>
      </w:r>
      <w:r w:rsidRPr="00653FE2">
        <w:rPr>
          <w:b/>
          <w:szCs w:val="16"/>
          <w:lang w:val="en-GB"/>
        </w:rPr>
        <w:t>MAP-</w:t>
      </w:r>
      <w:proofErr w:type="spellStart"/>
      <w:r w:rsidRPr="00653FE2">
        <w:rPr>
          <w:b/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{</w:t>
      </w:r>
    </w:p>
    <w:p w14:paraId="585A05E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 xml:space="preserve">-t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10A1CD4F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</w:t>
      </w:r>
      <w:proofErr w:type="spellStart"/>
      <w:r w:rsidRPr="00653FE2">
        <w:rPr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(18) version18 (18)}</w:t>
      </w:r>
    </w:p>
    <w:p w14:paraId="2A4E075F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0E7D9FC8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DEFINITIONS</w:t>
      </w:r>
    </w:p>
    <w:p w14:paraId="04676E16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0EF6FED6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IMPLICIT TAGS</w:t>
      </w:r>
    </w:p>
    <w:p w14:paraId="349B1E1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3DDE946D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::=</w:t>
      </w:r>
    </w:p>
    <w:p w14:paraId="1EF0F04B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1C3F26CB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BEGIN</w:t>
      </w:r>
    </w:p>
    <w:p w14:paraId="3DC0006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09DC5446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EXPORTS</w:t>
      </w:r>
    </w:p>
    <w:p w14:paraId="6499C7A3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7A8C999E" w14:textId="77777777" w:rsidR="000D0C2B" w:rsidRPr="00653FE2" w:rsidRDefault="000D0C2B" w:rsidP="000D0C2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-- general data types and values</w:t>
      </w:r>
    </w:p>
    <w:p w14:paraId="7EEE47B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14:paraId="164156E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14:paraId="63AF8A4C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maxISDN-AddressLength</w:t>
      </w:r>
      <w:proofErr w:type="spellEnd"/>
      <w:r w:rsidRPr="00653FE2">
        <w:rPr>
          <w:szCs w:val="16"/>
          <w:lang w:val="en-GB"/>
        </w:rPr>
        <w:t>,</w:t>
      </w:r>
    </w:p>
    <w:p w14:paraId="60597028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FTN-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14:paraId="6230939C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ISDN-</w:t>
      </w:r>
      <w:proofErr w:type="spellStart"/>
      <w:r w:rsidRPr="00653FE2">
        <w:rPr>
          <w:szCs w:val="16"/>
          <w:lang w:val="en-GB"/>
        </w:rPr>
        <w:t>SubaddressString</w:t>
      </w:r>
      <w:proofErr w:type="spellEnd"/>
      <w:r w:rsidRPr="00653FE2">
        <w:rPr>
          <w:szCs w:val="16"/>
          <w:lang w:val="en-GB"/>
        </w:rPr>
        <w:t>,</w:t>
      </w:r>
    </w:p>
    <w:p w14:paraId="7C9BA2C8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ExternalSignalInfo</w:t>
      </w:r>
      <w:proofErr w:type="spellEnd"/>
      <w:r w:rsidRPr="00653FE2">
        <w:rPr>
          <w:szCs w:val="16"/>
          <w:lang w:val="en-GB"/>
        </w:rPr>
        <w:t xml:space="preserve">, </w:t>
      </w:r>
    </w:p>
    <w:p w14:paraId="79C0CE0F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ExternalSignalInfo</w:t>
      </w:r>
      <w:proofErr w:type="spellEnd"/>
      <w:r w:rsidRPr="00653FE2">
        <w:rPr>
          <w:szCs w:val="16"/>
          <w:lang w:val="en-GB"/>
        </w:rPr>
        <w:t xml:space="preserve">, </w:t>
      </w:r>
    </w:p>
    <w:p w14:paraId="74AE1BF1" w14:textId="77777777" w:rsidR="000D0C2B" w:rsidRPr="00653FE2" w:rsidRDefault="000D0C2B" w:rsidP="000D0C2B">
      <w:pPr>
        <w:pStyle w:val="ASN1Source"/>
        <w:widowControl/>
        <w:ind w:firstLine="284"/>
        <w:rPr>
          <w:szCs w:val="16"/>
          <w:lang w:val="en-GB"/>
        </w:rPr>
      </w:pPr>
      <w:proofErr w:type="spellStart"/>
      <w:r w:rsidRPr="00653FE2">
        <w:rPr>
          <w:szCs w:val="16"/>
          <w:lang w:val="en-GB"/>
        </w:rPr>
        <w:t>AccessNetworkSignalInfo</w:t>
      </w:r>
      <w:proofErr w:type="spellEnd"/>
      <w:r w:rsidRPr="00653FE2">
        <w:rPr>
          <w:szCs w:val="16"/>
          <w:lang w:val="en-GB"/>
        </w:rPr>
        <w:t>,</w:t>
      </w:r>
    </w:p>
    <w:p w14:paraId="5672EE8D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SignalInfo</w:t>
      </w:r>
      <w:proofErr w:type="spellEnd"/>
      <w:r w:rsidRPr="00653FE2">
        <w:rPr>
          <w:szCs w:val="16"/>
          <w:lang w:val="en-GB"/>
        </w:rPr>
        <w:t>,</w:t>
      </w:r>
    </w:p>
    <w:p w14:paraId="123676C2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maxSignalInfoLength</w:t>
      </w:r>
      <w:proofErr w:type="spellEnd"/>
      <w:r w:rsidRPr="00653FE2">
        <w:rPr>
          <w:szCs w:val="16"/>
          <w:lang w:val="en-GB"/>
        </w:rPr>
        <w:t>,</w:t>
      </w:r>
    </w:p>
    <w:p w14:paraId="4E76BAA8" w14:textId="77777777" w:rsidR="000D0C2B" w:rsidRPr="00653FE2" w:rsidRDefault="000D0C2B" w:rsidP="000D0C2B">
      <w:pPr>
        <w:pStyle w:val="ASN1Source"/>
        <w:widowControl/>
        <w:rPr>
          <w:rStyle w:val="ASN1Itemdefinition"/>
          <w:b w:val="0"/>
          <w:szCs w:val="16"/>
          <w:lang w:val="en-GB"/>
        </w:rPr>
      </w:pPr>
      <w:r w:rsidRPr="00653FE2">
        <w:rPr>
          <w:b/>
          <w:szCs w:val="16"/>
          <w:lang w:val="en-GB"/>
        </w:rPr>
        <w:tab/>
      </w:r>
      <w:proofErr w:type="spellStart"/>
      <w:r w:rsidRPr="00653FE2">
        <w:rPr>
          <w:rStyle w:val="ASN1Itemdefinition"/>
          <w:szCs w:val="16"/>
          <w:lang w:val="en-GB"/>
        </w:rPr>
        <w:t>AlertingPattern</w:t>
      </w:r>
      <w:proofErr w:type="spellEnd"/>
      <w:r w:rsidRPr="00653FE2">
        <w:rPr>
          <w:rStyle w:val="ASN1Itemdefinition"/>
          <w:szCs w:val="16"/>
          <w:lang w:val="en-GB"/>
        </w:rPr>
        <w:t>,</w:t>
      </w:r>
    </w:p>
    <w:p w14:paraId="3BE39221" w14:textId="77777777" w:rsidR="000D0C2B" w:rsidRPr="00653FE2" w:rsidRDefault="000D0C2B" w:rsidP="000D0C2B">
      <w:pPr>
        <w:pStyle w:val="ASN1Source"/>
        <w:widowControl/>
        <w:rPr>
          <w:rStyle w:val="ASN1Itemdefinition"/>
          <w:b w:val="0"/>
          <w:szCs w:val="16"/>
          <w:lang w:val="en-GB"/>
        </w:rPr>
      </w:pPr>
      <w:r w:rsidRPr="00653FE2">
        <w:rPr>
          <w:rStyle w:val="ASN1Itemdefinition"/>
          <w:szCs w:val="16"/>
          <w:lang w:val="en-GB"/>
        </w:rPr>
        <w:tab/>
        <w:t>TBCD-STRING,</w:t>
      </w:r>
    </w:p>
    <w:p w14:paraId="2469C053" w14:textId="77777777" w:rsidR="000D0C2B" w:rsidRPr="00653FE2" w:rsidRDefault="000D0C2B" w:rsidP="000D0C2B">
      <w:pPr>
        <w:pStyle w:val="ASN1Source"/>
        <w:widowControl/>
        <w:rPr>
          <w:rStyle w:val="ASN1Itemdefinition"/>
          <w:b w:val="0"/>
          <w:szCs w:val="16"/>
          <w:lang w:val="en-GB"/>
        </w:rPr>
      </w:pPr>
      <w:r w:rsidRPr="00653FE2">
        <w:rPr>
          <w:rStyle w:val="ASN1Itemdefinition"/>
          <w:szCs w:val="16"/>
          <w:lang w:val="en-GB"/>
        </w:rPr>
        <w:tab/>
      </w:r>
      <w:proofErr w:type="spellStart"/>
      <w:r w:rsidRPr="00653FE2">
        <w:rPr>
          <w:rStyle w:val="ASN1Itemdefinition"/>
          <w:szCs w:val="16"/>
          <w:lang w:val="en-GB"/>
        </w:rPr>
        <w:t>DiameterIdentity</w:t>
      </w:r>
      <w:proofErr w:type="spellEnd"/>
      <w:r w:rsidRPr="00653FE2">
        <w:rPr>
          <w:rStyle w:val="ASN1Itemdefinition"/>
          <w:szCs w:val="16"/>
          <w:lang w:val="en-GB"/>
        </w:rPr>
        <w:t>,</w:t>
      </w:r>
    </w:p>
    <w:p w14:paraId="0803FCCF" w14:textId="77777777" w:rsidR="000D0C2B" w:rsidRPr="00653FE2" w:rsidRDefault="000D0C2B" w:rsidP="000D0C2B">
      <w:pPr>
        <w:pStyle w:val="ASN1Source"/>
        <w:widowControl/>
        <w:rPr>
          <w:rStyle w:val="ASN1Itemdefinition"/>
          <w:b w:val="0"/>
          <w:szCs w:val="16"/>
          <w:lang w:val="en-GB"/>
        </w:rPr>
      </w:pPr>
      <w:r w:rsidRPr="00653FE2">
        <w:rPr>
          <w:rStyle w:val="ASN1Itemdefinition"/>
          <w:szCs w:val="16"/>
          <w:lang w:val="en-GB"/>
        </w:rPr>
        <w:tab/>
        <w:t>Time,</w:t>
      </w:r>
    </w:p>
    <w:p w14:paraId="1C063DB6" w14:textId="77777777" w:rsidR="000D0C2B" w:rsidRPr="00653FE2" w:rsidRDefault="000D0C2B" w:rsidP="000D0C2B">
      <w:pPr>
        <w:pStyle w:val="ASN1Source"/>
        <w:widowControl/>
        <w:rPr>
          <w:rStyle w:val="ASN1Itemdefinition"/>
          <w:b w:val="0"/>
          <w:szCs w:val="16"/>
          <w:lang w:val="en-GB"/>
        </w:rPr>
      </w:pPr>
      <w:r w:rsidRPr="00653FE2">
        <w:rPr>
          <w:rStyle w:val="ASN1Itemdefinition"/>
          <w:szCs w:val="16"/>
          <w:lang w:val="en-GB"/>
        </w:rPr>
        <w:tab/>
        <w:t>HLR-Id,</w:t>
      </w:r>
    </w:p>
    <w:p w14:paraId="367A1E8C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05F2B9E1" w14:textId="77777777" w:rsidR="000D0C2B" w:rsidRPr="00653FE2" w:rsidRDefault="000D0C2B" w:rsidP="000D0C2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-- data types for numbering and identification</w:t>
      </w:r>
    </w:p>
    <w:p w14:paraId="4BD1981F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IMSI,</w:t>
      </w:r>
    </w:p>
    <w:p w14:paraId="42C5BD9F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TMSI, </w:t>
      </w:r>
    </w:p>
    <w:p w14:paraId="370846DE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Identity,</w:t>
      </w:r>
    </w:p>
    <w:p w14:paraId="53937EC6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SubscriberId</w:t>
      </w:r>
      <w:proofErr w:type="spellEnd"/>
      <w:r w:rsidRPr="00653FE2">
        <w:rPr>
          <w:szCs w:val="16"/>
          <w:lang w:val="en-GB"/>
        </w:rPr>
        <w:t>,</w:t>
      </w:r>
    </w:p>
    <w:p w14:paraId="5C7360BF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IMEI,</w:t>
      </w:r>
    </w:p>
    <w:p w14:paraId="5153720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HLR-List,</w:t>
      </w:r>
    </w:p>
    <w:p w14:paraId="094A4CF0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LMSI,</w:t>
      </w:r>
    </w:p>
    <w:p w14:paraId="0276573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GlobalCellId</w:t>
      </w:r>
      <w:proofErr w:type="spellEnd"/>
      <w:r w:rsidRPr="00653FE2">
        <w:rPr>
          <w:szCs w:val="16"/>
          <w:lang w:val="en-GB"/>
        </w:rPr>
        <w:t>,</w:t>
      </w:r>
    </w:p>
    <w:p w14:paraId="10FCFCD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NetworkResource</w:t>
      </w:r>
      <w:proofErr w:type="spellEnd"/>
      <w:r w:rsidRPr="00653FE2">
        <w:rPr>
          <w:szCs w:val="16"/>
          <w:lang w:val="en-GB"/>
        </w:rPr>
        <w:t>,</w:t>
      </w:r>
    </w:p>
    <w:p w14:paraId="547CF430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AdditionalNetworkResource</w:t>
      </w:r>
      <w:proofErr w:type="spellEnd"/>
      <w:r w:rsidRPr="00653FE2">
        <w:rPr>
          <w:szCs w:val="16"/>
          <w:lang w:val="en-GB"/>
        </w:rPr>
        <w:t>,</w:t>
      </w:r>
    </w:p>
    <w:p w14:paraId="58B0C0BC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NAEA-</w:t>
      </w:r>
      <w:proofErr w:type="spellStart"/>
      <w:r w:rsidRPr="00653FE2">
        <w:rPr>
          <w:szCs w:val="16"/>
          <w:lang w:val="en-GB"/>
        </w:rPr>
        <w:t>PreferredCI</w:t>
      </w:r>
      <w:proofErr w:type="spellEnd"/>
      <w:r w:rsidRPr="00653FE2">
        <w:rPr>
          <w:szCs w:val="16"/>
          <w:lang w:val="en-GB"/>
        </w:rPr>
        <w:t xml:space="preserve">, </w:t>
      </w:r>
    </w:p>
    <w:p w14:paraId="0FDECA56" w14:textId="77777777" w:rsidR="000D0C2B" w:rsidRPr="00653FE2" w:rsidRDefault="000D0C2B" w:rsidP="000D0C2B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it-IT"/>
        </w:rPr>
        <w:t xml:space="preserve">NAEA-CIC, </w:t>
      </w:r>
    </w:p>
    <w:p w14:paraId="7104F724" w14:textId="77777777" w:rsidR="000D0C2B" w:rsidRPr="00653FE2" w:rsidRDefault="000D0C2B" w:rsidP="000D0C2B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668A1F3B" w14:textId="77777777" w:rsidR="000D0C2B" w:rsidRPr="00653FE2" w:rsidRDefault="000D0C2B" w:rsidP="000D0C2B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14:paraId="5BDCFDB6" w14:textId="77777777" w:rsidR="000D0C2B" w:rsidRPr="00653FE2" w:rsidRDefault="000D0C2B" w:rsidP="000D0C2B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sv-SE"/>
        </w:rPr>
        <w:t>PLMN-Id,</w:t>
      </w:r>
    </w:p>
    <w:p w14:paraId="47FE22CE" w14:textId="77777777" w:rsidR="000D0C2B" w:rsidRPr="00653FE2" w:rsidRDefault="000D0C2B" w:rsidP="000D0C2B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E-UTRAN-CGI,</w:t>
      </w:r>
    </w:p>
    <w:p w14:paraId="7B8A240E" w14:textId="77777777" w:rsidR="000D0C2B" w:rsidRPr="00653FE2" w:rsidRDefault="000D0C2B" w:rsidP="000D0C2B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NR-CGI,</w:t>
      </w:r>
    </w:p>
    <w:p w14:paraId="7D962A83" w14:textId="77777777" w:rsidR="000D0C2B" w:rsidRDefault="000D0C2B" w:rsidP="000D0C2B">
      <w:pPr>
        <w:pStyle w:val="ASN1Source"/>
        <w:widowControl/>
        <w:rPr>
          <w:ins w:id="15" w:author="Huawei" w:date="2021-02-16T04:04:00Z"/>
          <w:szCs w:val="16"/>
          <w:lang w:val="sv-SE"/>
        </w:rPr>
      </w:pPr>
      <w:r w:rsidRPr="00653FE2">
        <w:rPr>
          <w:szCs w:val="16"/>
          <w:lang w:val="sv-SE"/>
        </w:rPr>
        <w:tab/>
        <w:t>TA-Id,</w:t>
      </w:r>
    </w:p>
    <w:p w14:paraId="2D560BED" w14:textId="64D461F8" w:rsidR="009F650B" w:rsidRPr="00653FE2" w:rsidRDefault="009F650B" w:rsidP="000D0C2B">
      <w:pPr>
        <w:pStyle w:val="ASN1Source"/>
        <w:widowControl/>
        <w:rPr>
          <w:szCs w:val="16"/>
          <w:lang w:val="sv-SE"/>
        </w:rPr>
      </w:pPr>
      <w:ins w:id="16" w:author="Huawei" w:date="2021-02-16T04:04:00Z">
        <w:r w:rsidRPr="00653FE2">
          <w:rPr>
            <w:szCs w:val="16"/>
            <w:lang w:val="sv-SE"/>
          </w:rPr>
          <w:tab/>
        </w:r>
        <w:r>
          <w:rPr>
            <w:szCs w:val="16"/>
            <w:lang w:val="sv-SE"/>
          </w:rPr>
          <w:t>NR-</w:t>
        </w:r>
        <w:r w:rsidRPr="00653FE2">
          <w:rPr>
            <w:szCs w:val="16"/>
            <w:lang w:val="sv-SE"/>
          </w:rPr>
          <w:t>TA-Id,</w:t>
        </w:r>
      </w:ins>
    </w:p>
    <w:p w14:paraId="04E9E67E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sv-SE"/>
        </w:rPr>
        <w:tab/>
      </w:r>
      <w:proofErr w:type="spellStart"/>
      <w:r w:rsidRPr="00653FE2">
        <w:rPr>
          <w:szCs w:val="16"/>
          <w:lang w:val="en-GB"/>
        </w:rPr>
        <w:t>RAIdentity</w:t>
      </w:r>
      <w:proofErr w:type="spellEnd"/>
      <w:r w:rsidRPr="00653FE2">
        <w:rPr>
          <w:szCs w:val="16"/>
          <w:lang w:val="en-GB"/>
        </w:rPr>
        <w:t>,</w:t>
      </w:r>
    </w:p>
    <w:p w14:paraId="1C3C2FD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NetworkNodeDiameterAddress</w:t>
      </w:r>
      <w:proofErr w:type="spellEnd"/>
      <w:r w:rsidRPr="00653FE2">
        <w:rPr>
          <w:szCs w:val="16"/>
          <w:lang w:val="en-GB"/>
        </w:rPr>
        <w:t>,</w:t>
      </w:r>
    </w:p>
    <w:p w14:paraId="4C040A32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5207F7C1" w14:textId="77777777" w:rsidR="000D0C2B" w:rsidRPr="00653FE2" w:rsidRDefault="000D0C2B" w:rsidP="000D0C2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-- data types for CAMEL</w:t>
      </w:r>
    </w:p>
    <w:p w14:paraId="16B88DEB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 xml:space="preserve">, </w:t>
      </w:r>
    </w:p>
    <w:p w14:paraId="41292BF0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CellGlobalIdOrServiceAreaIdFixedLength</w:t>
      </w:r>
      <w:proofErr w:type="spellEnd"/>
      <w:r w:rsidRPr="00653FE2">
        <w:rPr>
          <w:szCs w:val="16"/>
          <w:lang w:val="en-GB"/>
        </w:rPr>
        <w:t>,</w:t>
      </w:r>
    </w:p>
    <w:p w14:paraId="63877F89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LAIFixedLength</w:t>
      </w:r>
      <w:proofErr w:type="spellEnd"/>
      <w:r w:rsidRPr="00653FE2">
        <w:rPr>
          <w:szCs w:val="16"/>
          <w:lang w:val="en-GB"/>
        </w:rPr>
        <w:t>,</w:t>
      </w:r>
    </w:p>
    <w:p w14:paraId="6034937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5C094CBC" w14:textId="77777777" w:rsidR="000D0C2B" w:rsidRPr="00653FE2" w:rsidRDefault="000D0C2B" w:rsidP="000D0C2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-- data types for subscriber management</w:t>
      </w:r>
    </w:p>
    <w:p w14:paraId="6BD1BDB5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BasicServiceCode</w:t>
      </w:r>
      <w:proofErr w:type="spellEnd"/>
      <w:r w:rsidRPr="00653FE2">
        <w:rPr>
          <w:szCs w:val="16"/>
          <w:lang w:val="en-GB"/>
        </w:rPr>
        <w:t>,</w:t>
      </w:r>
    </w:p>
    <w:p w14:paraId="6867BACB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BasicServiceCode</w:t>
      </w:r>
      <w:proofErr w:type="spellEnd"/>
      <w:r w:rsidRPr="00653FE2">
        <w:rPr>
          <w:szCs w:val="16"/>
          <w:lang w:val="en-GB"/>
        </w:rPr>
        <w:t>,</w:t>
      </w:r>
    </w:p>
    <w:p w14:paraId="6E75E944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EMLPP-Info,</w:t>
      </w:r>
    </w:p>
    <w:p w14:paraId="3C82C8A5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EMLPP-Priority, </w:t>
      </w:r>
    </w:p>
    <w:p w14:paraId="00582DFF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MC-SS-Info,</w:t>
      </w:r>
    </w:p>
    <w:p w14:paraId="51E95120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MaxMC</w:t>
      </w:r>
      <w:proofErr w:type="spellEnd"/>
      <w:r w:rsidRPr="00653FE2">
        <w:rPr>
          <w:szCs w:val="16"/>
          <w:lang w:val="en-GB"/>
        </w:rPr>
        <w:t>-Bearers,</w:t>
      </w:r>
    </w:p>
    <w:p w14:paraId="7EDA0905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MC-Bearers,</w:t>
      </w:r>
    </w:p>
    <w:p w14:paraId="0D990F96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Ext-SS-Status,</w:t>
      </w:r>
    </w:p>
    <w:p w14:paraId="43F7B04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10318163" w14:textId="77777777" w:rsidR="000D0C2B" w:rsidRPr="00653FE2" w:rsidRDefault="000D0C2B" w:rsidP="000D0C2B">
      <w:pPr>
        <w:pStyle w:val="ASN1Source"/>
        <w:rPr>
          <w:szCs w:val="16"/>
          <w:lang w:val="en-GB"/>
        </w:rPr>
      </w:pPr>
      <w:r w:rsidRPr="00653FE2">
        <w:rPr>
          <w:szCs w:val="16"/>
          <w:lang w:val="en-GB"/>
        </w:rPr>
        <w:tab/>
        <w:t>-- data types for geographic location</w:t>
      </w:r>
    </w:p>
    <w:p w14:paraId="563D6949" w14:textId="77777777" w:rsidR="000D0C2B" w:rsidRPr="00653FE2" w:rsidRDefault="000D0C2B" w:rsidP="000D0C2B">
      <w:pPr>
        <w:pStyle w:val="ASN1Sourc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 w:rsidRPr="00653FE2">
        <w:rPr>
          <w:szCs w:val="16"/>
          <w:lang w:val="en-GB"/>
        </w:rPr>
        <w:t>,</w:t>
      </w:r>
    </w:p>
    <w:p w14:paraId="0CFD09D0" w14:textId="77777777" w:rsidR="000D0C2B" w:rsidRPr="00653FE2" w:rsidRDefault="000D0C2B" w:rsidP="000D0C2B">
      <w:pPr>
        <w:pStyle w:val="ASN1Source"/>
        <w:rPr>
          <w:szCs w:val="16"/>
          <w:lang w:val="en-GB"/>
        </w:rPr>
      </w:pPr>
      <w:r w:rsidRPr="00653FE2">
        <w:rPr>
          <w:szCs w:val="16"/>
          <w:lang w:val="en-GB"/>
        </w:rPr>
        <w:lastRenderedPageBreak/>
        <w:tab/>
      </w:r>
      <w:proofErr w:type="spellStart"/>
      <w:r w:rsidRPr="00653FE2">
        <w:rPr>
          <w:szCs w:val="16"/>
          <w:lang w:val="en-GB"/>
        </w:rPr>
        <w:t>LCSClientExternalID</w:t>
      </w:r>
      <w:proofErr w:type="spellEnd"/>
      <w:r w:rsidRPr="00653FE2">
        <w:rPr>
          <w:szCs w:val="16"/>
          <w:lang w:val="en-GB"/>
        </w:rPr>
        <w:t>,</w:t>
      </w:r>
    </w:p>
    <w:p w14:paraId="626E207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LCSClientInternalID</w:t>
      </w:r>
      <w:proofErr w:type="spellEnd"/>
      <w:r w:rsidRPr="00653FE2">
        <w:rPr>
          <w:szCs w:val="16"/>
          <w:lang w:val="en-GB"/>
        </w:rPr>
        <w:t>,</w:t>
      </w:r>
    </w:p>
    <w:p w14:paraId="35DF6B83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LCSServiceTypeID</w:t>
      </w:r>
      <w:proofErr w:type="spellEnd"/>
      <w:r w:rsidRPr="00653FE2">
        <w:rPr>
          <w:szCs w:val="16"/>
          <w:lang w:val="en-GB"/>
        </w:rPr>
        <w:t>,</w:t>
      </w:r>
    </w:p>
    <w:p w14:paraId="572C5FF9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5C6AB610" w14:textId="77777777" w:rsidR="000D0C2B" w:rsidRPr="00653FE2" w:rsidRDefault="000D0C2B" w:rsidP="000D0C2B">
      <w:pPr>
        <w:pStyle w:val="ASN1Source"/>
        <w:widowControl/>
        <w:rPr>
          <w:i/>
          <w:szCs w:val="16"/>
          <w:lang w:val="en-GB"/>
        </w:rPr>
      </w:pPr>
      <w:r w:rsidRPr="00653FE2">
        <w:rPr>
          <w:szCs w:val="16"/>
          <w:lang w:val="en-GB"/>
        </w:rPr>
        <w:tab/>
      </w:r>
      <w:r w:rsidRPr="00653FE2">
        <w:rPr>
          <w:i/>
          <w:szCs w:val="16"/>
          <w:lang w:val="en-GB"/>
        </w:rPr>
        <w:t xml:space="preserve">-- </w:t>
      </w:r>
      <w:proofErr w:type="spellStart"/>
      <w:r w:rsidRPr="00653FE2">
        <w:rPr>
          <w:i/>
          <w:szCs w:val="16"/>
          <w:lang w:val="en-GB"/>
        </w:rPr>
        <w:t>gprs</w:t>
      </w:r>
      <w:proofErr w:type="spellEnd"/>
      <w:r w:rsidRPr="00653FE2">
        <w:rPr>
          <w:i/>
          <w:szCs w:val="16"/>
          <w:lang w:val="en-GB"/>
        </w:rPr>
        <w:t xml:space="preserve"> location registration types</w:t>
      </w:r>
    </w:p>
    <w:p w14:paraId="04D75F2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GSN-Address</w:t>
      </w:r>
    </w:p>
    <w:p w14:paraId="556A1EC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632AA5CE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;</w:t>
      </w:r>
    </w:p>
    <w:p w14:paraId="7627CBE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6FC6C86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IMPORTS</w:t>
      </w:r>
    </w:p>
    <w:p w14:paraId="380386D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TeleserviceCode</w:t>
      </w:r>
      <w:proofErr w:type="spellEnd"/>
      <w:r w:rsidRPr="00653FE2">
        <w:rPr>
          <w:szCs w:val="16"/>
          <w:lang w:val="en-GB"/>
        </w:rPr>
        <w:t>,</w:t>
      </w:r>
    </w:p>
    <w:p w14:paraId="7A57C096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TeleserviceCode</w:t>
      </w:r>
      <w:proofErr w:type="spellEnd"/>
    </w:p>
    <w:p w14:paraId="13843155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MAP-TS-Code {</w:t>
      </w:r>
    </w:p>
    <w:p w14:paraId="516540A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 xml:space="preserve">-t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346E180B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map-TS-Code (19) version18 (18)}</w:t>
      </w:r>
    </w:p>
    <w:p w14:paraId="7E9D1B82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6C354F4C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BearerServiceCode</w:t>
      </w:r>
      <w:proofErr w:type="spellEnd"/>
      <w:r w:rsidRPr="00653FE2">
        <w:rPr>
          <w:szCs w:val="16"/>
          <w:lang w:val="en-GB"/>
        </w:rPr>
        <w:t>,</w:t>
      </w:r>
    </w:p>
    <w:p w14:paraId="5430073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BearerServiceCode</w:t>
      </w:r>
      <w:proofErr w:type="spellEnd"/>
    </w:p>
    <w:p w14:paraId="51921635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MAP-BS-Code {</w:t>
      </w:r>
    </w:p>
    <w:p w14:paraId="6C6ADCCC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 xml:space="preserve">-t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5AA56D60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map-BS-Code (20) version18 (18)}</w:t>
      </w:r>
    </w:p>
    <w:p w14:paraId="1761F20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238F2E45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SS-Code</w:t>
      </w:r>
    </w:p>
    <w:p w14:paraId="46EECF3A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MAP-SS-Code {</w:t>
      </w:r>
    </w:p>
    <w:p w14:paraId="5290CCD2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 xml:space="preserve">-t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180E6B95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map-SS-Code (15) version18 (18)}</w:t>
      </w:r>
    </w:p>
    <w:p w14:paraId="7C41FE0E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0ABC518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ExtensionContainer</w:t>
      </w:r>
      <w:proofErr w:type="spellEnd"/>
    </w:p>
    <w:p w14:paraId="758F836C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</w:t>
      </w:r>
      <w:proofErr w:type="spellStart"/>
      <w:r w:rsidRPr="00653FE2">
        <w:rPr>
          <w:szCs w:val="16"/>
          <w:lang w:val="en-GB"/>
        </w:rPr>
        <w:t>ExtensionDataTypes</w:t>
      </w:r>
      <w:proofErr w:type="spellEnd"/>
      <w:r w:rsidRPr="00653FE2">
        <w:rPr>
          <w:szCs w:val="16"/>
          <w:lang w:val="en-GB"/>
        </w:rPr>
        <w:t xml:space="preserve"> {</w:t>
      </w:r>
    </w:p>
    <w:p w14:paraId="1DB1C3F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 xml:space="preserve">-t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47B7ACC7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gsm-Network (1) modules (3) map-</w:t>
      </w:r>
      <w:proofErr w:type="spellStart"/>
      <w:r w:rsidRPr="00653FE2">
        <w:rPr>
          <w:szCs w:val="16"/>
          <w:lang w:val="en-GB"/>
        </w:rPr>
        <w:t>ExtensionDataTypes</w:t>
      </w:r>
      <w:proofErr w:type="spellEnd"/>
      <w:r w:rsidRPr="00653FE2">
        <w:rPr>
          <w:szCs w:val="16"/>
          <w:lang w:val="en-GB"/>
        </w:rPr>
        <w:t xml:space="preserve"> (21) version18 (18)}</w:t>
      </w:r>
    </w:p>
    <w:p w14:paraId="6C6C2429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;</w:t>
      </w:r>
    </w:p>
    <w:p w14:paraId="0BB418E2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172B3D71" w14:textId="77777777" w:rsidR="000D0C2B" w:rsidRPr="00653FE2" w:rsidRDefault="000D0C2B" w:rsidP="000D0C2B">
      <w:pPr>
        <w:pStyle w:val="ASN1Source"/>
        <w:widowControl/>
        <w:rPr>
          <w:szCs w:val="16"/>
          <w:lang w:val="en-GB"/>
        </w:rPr>
      </w:pPr>
    </w:p>
    <w:p w14:paraId="70E0D963" w14:textId="77777777" w:rsidR="000D0C2B" w:rsidRPr="00653FE2" w:rsidRDefault="000D0C2B" w:rsidP="000D0C2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-- general data types</w:t>
      </w:r>
    </w:p>
    <w:p w14:paraId="1A328AB8" w14:textId="77777777" w:rsidR="000D0C2B" w:rsidRDefault="000D0C2B" w:rsidP="000D0C2B">
      <w:pPr>
        <w:rPr>
          <w:color w:val="4F81BD" w:themeColor="accent1"/>
          <w:lang w:eastAsia="zh-CN"/>
        </w:rPr>
      </w:pPr>
      <w:r w:rsidRPr="001C61EA">
        <w:rPr>
          <w:rFonts w:hint="eastAsia"/>
          <w:color w:val="4F81BD" w:themeColor="accent1"/>
          <w:lang w:eastAsia="zh-CN"/>
        </w:rPr>
        <w:t>*</w:t>
      </w:r>
      <w:r w:rsidRPr="001C61EA">
        <w:rPr>
          <w:color w:val="4F81BD" w:themeColor="accent1"/>
          <w:lang w:eastAsia="zh-CN"/>
        </w:rPr>
        <w:t>**not shown for clarity***</w:t>
      </w:r>
    </w:p>
    <w:p w14:paraId="190B9197" w14:textId="77777777" w:rsidR="00C478ED" w:rsidRPr="00653FE2" w:rsidRDefault="00C478ED" w:rsidP="00C478ED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szCs w:val="16"/>
          <w:lang w:val="en-GB"/>
        </w:rPr>
        <w:t xml:space="preserve">NR-CGI </w:t>
      </w:r>
      <w:r w:rsidRPr="00653FE2">
        <w:rPr>
          <w:b w:val="0"/>
          <w:szCs w:val="16"/>
          <w:lang w:val="en-GB"/>
        </w:rPr>
        <w:t>::= OCTET STRING (SIZE (8))</w:t>
      </w:r>
    </w:p>
    <w:p w14:paraId="6BDD0D9E" w14:textId="77777777" w:rsidR="00C478ED" w:rsidRPr="00653FE2" w:rsidRDefault="00C478ED" w:rsidP="00C478ED">
      <w:pPr>
        <w:pStyle w:val="ASN1--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-- Octets are coded as described in 3GPP TS 38.413 [153].</w:t>
      </w:r>
    </w:p>
    <w:p w14:paraId="64FEABA4" w14:textId="77777777" w:rsidR="00C478ED" w:rsidRDefault="00C478ED" w:rsidP="006446A9">
      <w:pPr>
        <w:pStyle w:val="ASN1Source"/>
        <w:widowControl/>
        <w:rPr>
          <w:color w:val="4F81BD" w:themeColor="accent1"/>
          <w:lang w:eastAsia="zh-CN"/>
        </w:rPr>
      </w:pPr>
    </w:p>
    <w:p w14:paraId="5D277052" w14:textId="4AE1520C" w:rsidR="006446A9" w:rsidRPr="00653FE2" w:rsidRDefault="006446A9" w:rsidP="006446A9">
      <w:pPr>
        <w:pStyle w:val="ASN1TABLEbegin"/>
        <w:widowControl/>
        <w:rPr>
          <w:b w:val="0"/>
          <w:szCs w:val="16"/>
          <w:lang w:val="sv-SE"/>
        </w:rPr>
      </w:pPr>
      <w:r w:rsidRPr="00653FE2">
        <w:rPr>
          <w:szCs w:val="16"/>
          <w:lang w:val="sv-SE"/>
        </w:rPr>
        <w:t xml:space="preserve">TA-Id </w:t>
      </w:r>
      <w:r w:rsidRPr="00653FE2">
        <w:rPr>
          <w:b w:val="0"/>
          <w:szCs w:val="16"/>
          <w:lang w:val="sv-SE"/>
        </w:rPr>
        <w:t>::= OCTET STRING (SIZE (5))</w:t>
      </w:r>
    </w:p>
    <w:p w14:paraId="4D0CEA68" w14:textId="4F83909D" w:rsidR="006446A9" w:rsidRPr="00653FE2" w:rsidRDefault="006446A9" w:rsidP="006446A9">
      <w:pPr>
        <w:pStyle w:val="ASN1--TABLEmiddle"/>
        <w:widowControl/>
        <w:rPr>
          <w:szCs w:val="16"/>
          <w:lang w:val="en-GB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  <w:lang w:val="en-GB"/>
        </w:rPr>
        <w:t>-- Octets are coded as described in 3GPP TS 29.118 [152].</w:t>
      </w:r>
    </w:p>
    <w:p w14:paraId="151EE442" w14:textId="77777777" w:rsidR="006446A9" w:rsidRDefault="006446A9" w:rsidP="006446A9">
      <w:pPr>
        <w:pStyle w:val="ASN1Source"/>
        <w:widowControl/>
        <w:rPr>
          <w:color w:val="4F81BD" w:themeColor="accent1"/>
          <w:lang w:eastAsia="zh-CN"/>
        </w:rPr>
      </w:pPr>
    </w:p>
    <w:p w14:paraId="36831831" w14:textId="14200B41" w:rsidR="002C750A" w:rsidRPr="00653FE2" w:rsidRDefault="002C750A" w:rsidP="002C750A">
      <w:pPr>
        <w:pStyle w:val="ASN1TABLEbegin"/>
        <w:widowControl/>
        <w:rPr>
          <w:ins w:id="17" w:author="Huawei" w:date="2021-02-16T04:44:00Z"/>
          <w:b w:val="0"/>
          <w:szCs w:val="16"/>
          <w:lang w:val="sv-SE"/>
        </w:rPr>
      </w:pPr>
      <w:ins w:id="18" w:author="Huawei" w:date="2021-02-16T04:44:00Z">
        <w:r>
          <w:rPr>
            <w:szCs w:val="16"/>
            <w:lang w:val="sv-SE"/>
          </w:rPr>
          <w:t>NR-</w:t>
        </w:r>
        <w:r w:rsidRPr="00653FE2">
          <w:rPr>
            <w:szCs w:val="16"/>
            <w:lang w:val="sv-SE"/>
          </w:rPr>
          <w:t xml:space="preserve">TA-Id </w:t>
        </w:r>
        <w:r w:rsidRPr="00653FE2">
          <w:rPr>
            <w:b w:val="0"/>
            <w:szCs w:val="16"/>
            <w:lang w:val="sv-SE"/>
          </w:rPr>
          <w:t>::= OCTET STRING (SIZE (</w:t>
        </w:r>
        <w:r>
          <w:rPr>
            <w:b w:val="0"/>
            <w:szCs w:val="16"/>
            <w:lang w:val="sv-SE"/>
          </w:rPr>
          <w:t>6</w:t>
        </w:r>
        <w:r w:rsidRPr="00653FE2">
          <w:rPr>
            <w:b w:val="0"/>
            <w:szCs w:val="16"/>
            <w:lang w:val="sv-SE"/>
          </w:rPr>
          <w:t>))</w:t>
        </w:r>
      </w:ins>
    </w:p>
    <w:p w14:paraId="5E43D21C" w14:textId="747CDF06" w:rsidR="002C750A" w:rsidRPr="00653FE2" w:rsidRDefault="002C750A" w:rsidP="002C750A">
      <w:pPr>
        <w:pStyle w:val="ASN1--TABLEmiddle"/>
        <w:widowControl/>
        <w:rPr>
          <w:ins w:id="19" w:author="Huawei" w:date="2021-02-16T04:44:00Z"/>
          <w:szCs w:val="16"/>
          <w:lang w:val="en-GB"/>
        </w:rPr>
      </w:pPr>
      <w:ins w:id="20" w:author="Huawei" w:date="2021-02-16T04:44:00Z">
        <w:r w:rsidRPr="00653FE2">
          <w:rPr>
            <w:szCs w:val="16"/>
            <w:lang w:val="sv-SE"/>
          </w:rPr>
          <w:tab/>
        </w:r>
        <w:r w:rsidRPr="00653FE2">
          <w:rPr>
            <w:szCs w:val="16"/>
            <w:lang w:val="en-GB"/>
          </w:rPr>
          <w:t xml:space="preserve">-- Octets are coded as described in 3GPP TS </w:t>
        </w:r>
        <w:r>
          <w:rPr>
            <w:szCs w:val="16"/>
            <w:lang w:val="en-GB"/>
          </w:rPr>
          <w:t>38.413</w:t>
        </w:r>
        <w:r w:rsidRPr="00653FE2">
          <w:rPr>
            <w:szCs w:val="16"/>
            <w:lang w:val="en-GB"/>
          </w:rPr>
          <w:t xml:space="preserve"> [15</w:t>
        </w:r>
        <w:r>
          <w:rPr>
            <w:szCs w:val="16"/>
            <w:lang w:val="en-GB"/>
          </w:rPr>
          <w:t>3</w:t>
        </w:r>
        <w:r w:rsidRPr="00653FE2">
          <w:rPr>
            <w:szCs w:val="16"/>
            <w:lang w:val="en-GB"/>
          </w:rPr>
          <w:t>].</w:t>
        </w:r>
      </w:ins>
    </w:p>
    <w:p w14:paraId="6F3E2E4E" w14:textId="77777777" w:rsidR="00697349" w:rsidRDefault="00697349" w:rsidP="00697349">
      <w:pPr>
        <w:pStyle w:val="ASN1Source"/>
        <w:widowControl/>
        <w:rPr>
          <w:color w:val="4F81BD" w:themeColor="accent1"/>
          <w:lang w:eastAsia="zh-CN"/>
        </w:rPr>
      </w:pPr>
    </w:p>
    <w:p w14:paraId="5B94A098" w14:textId="77777777" w:rsidR="000D0C2B" w:rsidRDefault="000D0C2B" w:rsidP="000D0C2B">
      <w:pPr>
        <w:rPr>
          <w:color w:val="4F81BD" w:themeColor="accent1"/>
          <w:lang w:eastAsia="zh-CN"/>
        </w:rPr>
      </w:pPr>
      <w:r w:rsidRPr="001C61EA">
        <w:rPr>
          <w:rFonts w:hint="eastAsia"/>
          <w:color w:val="4F81BD" w:themeColor="accent1"/>
          <w:lang w:eastAsia="zh-CN"/>
        </w:rPr>
        <w:t>*</w:t>
      </w:r>
      <w:r w:rsidRPr="001C61EA">
        <w:rPr>
          <w:color w:val="4F81BD" w:themeColor="accent1"/>
          <w:lang w:eastAsia="zh-CN"/>
        </w:rPr>
        <w:t>**not shown for clarity***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73AD0" w14:textId="77777777" w:rsidR="00C46BA6" w:rsidRDefault="00C46BA6">
      <w:r>
        <w:separator/>
      </w:r>
    </w:p>
  </w:endnote>
  <w:endnote w:type="continuationSeparator" w:id="0">
    <w:p w14:paraId="657D1678" w14:textId="77777777" w:rsidR="00C46BA6" w:rsidRDefault="00C4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BF576" w14:textId="77777777" w:rsidR="00C46BA6" w:rsidRDefault="00C46BA6">
      <w:r>
        <w:separator/>
      </w:r>
    </w:p>
  </w:footnote>
  <w:footnote w:type="continuationSeparator" w:id="0">
    <w:p w14:paraId="7A2F4675" w14:textId="77777777" w:rsidR="00C46BA6" w:rsidRDefault="00C46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46B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46BA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81932"/>
    <w:rsid w:val="000A6394"/>
    <w:rsid w:val="000B7FED"/>
    <w:rsid w:val="000C038A"/>
    <w:rsid w:val="000C6598"/>
    <w:rsid w:val="000D0C2B"/>
    <w:rsid w:val="000D44B3"/>
    <w:rsid w:val="00145D43"/>
    <w:rsid w:val="00192C46"/>
    <w:rsid w:val="001A08B3"/>
    <w:rsid w:val="001A7B60"/>
    <w:rsid w:val="001B52F0"/>
    <w:rsid w:val="001B7A65"/>
    <w:rsid w:val="001C61EA"/>
    <w:rsid w:val="001E41F3"/>
    <w:rsid w:val="002104E3"/>
    <w:rsid w:val="00242AE5"/>
    <w:rsid w:val="0026004D"/>
    <w:rsid w:val="002640DD"/>
    <w:rsid w:val="00275D12"/>
    <w:rsid w:val="00284FEB"/>
    <w:rsid w:val="002860C4"/>
    <w:rsid w:val="002B5741"/>
    <w:rsid w:val="002C750A"/>
    <w:rsid w:val="002E472E"/>
    <w:rsid w:val="002E64DC"/>
    <w:rsid w:val="00305409"/>
    <w:rsid w:val="00311D5B"/>
    <w:rsid w:val="003609EF"/>
    <w:rsid w:val="0036231A"/>
    <w:rsid w:val="00374DD4"/>
    <w:rsid w:val="003B5D58"/>
    <w:rsid w:val="003D454E"/>
    <w:rsid w:val="003E1A36"/>
    <w:rsid w:val="00410371"/>
    <w:rsid w:val="004242F1"/>
    <w:rsid w:val="004825FB"/>
    <w:rsid w:val="004B75B7"/>
    <w:rsid w:val="004F2C4F"/>
    <w:rsid w:val="0051580D"/>
    <w:rsid w:val="00547111"/>
    <w:rsid w:val="00592D74"/>
    <w:rsid w:val="005E2C44"/>
    <w:rsid w:val="00621188"/>
    <w:rsid w:val="00624C80"/>
    <w:rsid w:val="006257ED"/>
    <w:rsid w:val="006446A9"/>
    <w:rsid w:val="00665C47"/>
    <w:rsid w:val="00695808"/>
    <w:rsid w:val="00697349"/>
    <w:rsid w:val="006B46FB"/>
    <w:rsid w:val="006C47F8"/>
    <w:rsid w:val="006E21FB"/>
    <w:rsid w:val="0072507D"/>
    <w:rsid w:val="00792342"/>
    <w:rsid w:val="007977A8"/>
    <w:rsid w:val="007B512A"/>
    <w:rsid w:val="007C2097"/>
    <w:rsid w:val="007D6A07"/>
    <w:rsid w:val="007F7259"/>
    <w:rsid w:val="00801565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E3297"/>
    <w:rsid w:val="009E579B"/>
    <w:rsid w:val="009F650B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144A"/>
    <w:rsid w:val="00AE7C14"/>
    <w:rsid w:val="00B258BB"/>
    <w:rsid w:val="00B3470D"/>
    <w:rsid w:val="00B52AAE"/>
    <w:rsid w:val="00B67B97"/>
    <w:rsid w:val="00B968C8"/>
    <w:rsid w:val="00BA0BCF"/>
    <w:rsid w:val="00BA3EC5"/>
    <w:rsid w:val="00BA51D9"/>
    <w:rsid w:val="00BB5DFC"/>
    <w:rsid w:val="00BD279D"/>
    <w:rsid w:val="00BD3311"/>
    <w:rsid w:val="00BD6BB8"/>
    <w:rsid w:val="00C46BA6"/>
    <w:rsid w:val="00C478ED"/>
    <w:rsid w:val="00C66BA2"/>
    <w:rsid w:val="00C95985"/>
    <w:rsid w:val="00CA70D9"/>
    <w:rsid w:val="00CB5EC6"/>
    <w:rsid w:val="00CC5026"/>
    <w:rsid w:val="00CC68D0"/>
    <w:rsid w:val="00CE1DA9"/>
    <w:rsid w:val="00D03F9A"/>
    <w:rsid w:val="00D06D51"/>
    <w:rsid w:val="00D24991"/>
    <w:rsid w:val="00D50255"/>
    <w:rsid w:val="00D53B26"/>
    <w:rsid w:val="00D66520"/>
    <w:rsid w:val="00DE34CF"/>
    <w:rsid w:val="00E13F3D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  <w:rsid w:val="00FC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C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SN1TABLEbegin">
    <w:name w:val="ASN.1 TABLE begin"/>
    <w:rsid w:val="001C61EA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1C61EA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ASN1Itemdefinition">
    <w:name w:val="ASN.1 Item definition"/>
    <w:rsid w:val="001C61EA"/>
    <w:rPr>
      <w:b/>
      <w:sz w:val="18"/>
    </w:rPr>
  </w:style>
  <w:style w:type="character" w:customStyle="1" w:styleId="3Char">
    <w:name w:val="标题 3 Char"/>
    <w:aliases w:val="H3 Char,Underrubrik2 Char,h3 Char"/>
    <w:basedOn w:val="a0"/>
    <w:link w:val="3"/>
    <w:rsid w:val="001C61EA"/>
    <w:rPr>
      <w:rFonts w:ascii="Arial" w:hAnsi="Arial"/>
      <w:sz w:val="28"/>
      <w:lang w:val="en-GB" w:eastAsia="en-US"/>
    </w:rPr>
  </w:style>
  <w:style w:type="paragraph" w:customStyle="1" w:styleId="ASN1Source">
    <w:name w:val="ASN.1 Source"/>
    <w:rsid w:val="001C61EA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HeadingComment">
    <w:name w:val="ASN.1 Heading Comment"/>
    <w:rsid w:val="000D0C2B"/>
    <w:pPr>
      <w:keepNext/>
      <w:widowControl w:val="0"/>
      <w:spacing w:line="180" w:lineRule="exact"/>
    </w:pPr>
    <w:rPr>
      <w:rFonts w:ascii="Courier New" w:hAnsi="Courier New"/>
      <w:i/>
      <w:sz w:val="16"/>
      <w:lang w:val="de-DE" w:eastAsia="en-US"/>
    </w:rPr>
  </w:style>
  <w:style w:type="paragraph" w:customStyle="1" w:styleId="ASN1--TABLEmiddle">
    <w:name w:val="ASN.1 -- TABLE middle"/>
    <w:rsid w:val="000D0C2B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AD60E-1731-4044-A97B-6B7A4281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2021-02-16T07:34:00Z</dcterms:created>
  <dcterms:modified xsi:type="dcterms:W3CDTF">2021-02-16T10:32:00Z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(3)mLLYftgR4WPopRRmZJ3iBpAM/Yz69D59YBPzFYBoe++pQyrugqBxa4WvyE5NGcd81fPsCywd
ad8QBES0O8Ys+ig/y8GIh+s/WglXCV99NIuWdBFPRjZPshqNbm/3QyFPxLbAOtMfgV+SSU+2
gkczphOqg2UIsmt450spbm9m8QaSY1UZIWLQ1reqWCEhHSAcb9YUP41R8a7Nm6knPDf3hedc
SczOlIRp7AQkSEs5Gl</vt:lpwstr>
  </property>
  <property fmtid="{D5CDD505-2E9C-101B-9397-08002B2CF9AE}" pid="22" name="_2015_ms_pID_7253431">
    <vt:lpwstr>Mg8MDI0by6zduae+CDzJLk2wpcwl5pL1uRDtzlC7CvSUmO1gu9hBZ2
12YACsEdSfy9Plpb7HKOPiJD43pPfRbUHtDo35H6WeI3PVHs/wl7WIYT8lfa9Ym78bX2kQl2
z7jQNgtvgiqc9wtb369O//xGSgMRKk6T7/zh6krjCnKjQ944/LJ5khayVTyRnLv9r3VtHHBI
MuX7N5vV+gpj1yLj1p7+lJ7eI8FYtIxKSdfH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1613380744</vt:lpwstr>
  </property>
  <property fmtid="{D5CDD505-2E9C-101B-9397-08002B2CF9AE}" pid="27" name="_2015_ms_pID_7253432">
    <vt:lpwstr>FA==</vt:lpwstr>
  </property>
</Properties>
</file>